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rPr>
        <w:tab/>
      </w:r>
      <w:r>
        <w:rPr>
          <w:b/>
          <w:i/>
          <w:sz w:val="28"/>
        </w:rPr>
        <w:t>R5-2</w:t>
      </w:r>
      <w:r>
        <w:rPr>
          <w:rFonts w:hint="eastAsia"/>
          <w:b/>
          <w:i/>
          <w:sz w:val="28"/>
          <w:lang w:val="en-US" w:eastAsia="zh-CN"/>
        </w:rPr>
        <w:t>4</w:t>
      </w:r>
      <w:r>
        <w:rPr>
          <w:rFonts w:hint="eastAsia"/>
          <w:b/>
          <w:i/>
          <w:sz w:val="28"/>
          <w:highlight w:val="none"/>
          <w:lang w:val="en-US" w:eastAsia="zh-CN"/>
        </w:rPr>
        <w:t>3442</w:t>
      </w:r>
    </w:p>
    <w:p>
      <w:pPr>
        <w:pStyle w:val="88"/>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hint="eastAsia" w:eastAsiaTheme="minorEastAsia"/>
                <w:i/>
                <w:lang w:eastAsia="zh-CN"/>
              </w:rPr>
            </w:pPr>
            <w:r>
              <w:rPr>
                <w:rFonts w:hint="eastAsia"/>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rFonts w:hint="eastAsia"/>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rFonts w:hint="eastAsia"/>
                <w:b/>
                <w:sz w:val="28"/>
              </w:rPr>
              <w:t>38.5</w:t>
            </w:r>
            <w:r>
              <w:rPr>
                <w:rFonts w:hint="eastAsia"/>
                <w:b/>
                <w:sz w:val="28"/>
                <w:lang w:val="en-US" w:eastAsia="zh-CN"/>
              </w:rPr>
              <w:t>21-</w:t>
            </w:r>
            <w:r>
              <w:rPr>
                <w:rFonts w:hint="eastAsia"/>
                <w:b/>
                <w:sz w:val="28"/>
                <w:lang w:val="en-US"/>
              </w:rPr>
              <w:t>1</w:t>
            </w:r>
          </w:p>
        </w:tc>
        <w:tc>
          <w:tcPr>
            <w:tcW w:w="709" w:type="dxa"/>
          </w:tcPr>
          <w:p>
            <w:pPr>
              <w:pStyle w:val="88"/>
              <w:spacing w:after="0"/>
              <w:jc w:val="center"/>
            </w:pPr>
            <w:r>
              <w:rPr>
                <w:rFonts w:hint="eastAsia"/>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2859</w:t>
            </w:r>
          </w:p>
        </w:tc>
        <w:tc>
          <w:tcPr>
            <w:tcW w:w="709" w:type="dxa"/>
          </w:tcPr>
          <w:p>
            <w:pPr>
              <w:pStyle w:val="88"/>
              <w:tabs>
                <w:tab w:val="right" w:pos="625"/>
              </w:tabs>
              <w:spacing w:after="0"/>
              <w:jc w:val="center"/>
            </w:pPr>
            <w:r>
              <w:rPr>
                <w:rFonts w:hint="eastAsia"/>
                <w:b/>
                <w:bCs/>
                <w:sz w:val="28"/>
              </w:rPr>
              <w:t>rev</w:t>
            </w:r>
          </w:p>
        </w:tc>
        <w:tc>
          <w:tcPr>
            <w:tcW w:w="992" w:type="dxa"/>
            <w:shd w:val="pct30" w:color="FFFF00" w:fill="auto"/>
          </w:tcPr>
          <w:p>
            <w:pPr>
              <w:pStyle w:val="88"/>
              <w:spacing w:after="0"/>
              <w:jc w:val="center"/>
              <w:rPr>
                <w:rFonts w:hint="eastAsia" w:eastAsiaTheme="minorEastAsia"/>
                <w:b/>
                <w:lang w:eastAsia="zh-CN"/>
              </w:rPr>
            </w:pPr>
            <w:r>
              <w:rPr>
                <w:rFonts w:hint="eastAsia"/>
                <w:b/>
                <w:sz w:val="28"/>
                <w:lang w:val="en-US" w:eastAsia="zh-CN"/>
              </w:rPr>
              <w:t>-</w:t>
            </w:r>
          </w:p>
        </w:tc>
        <w:tc>
          <w:tcPr>
            <w:tcW w:w="2410" w:type="dxa"/>
          </w:tcPr>
          <w:p>
            <w:pPr>
              <w:pStyle w:val="88"/>
              <w:tabs>
                <w:tab w:val="right" w:pos="1825"/>
              </w:tabs>
              <w:spacing w:after="0"/>
              <w:jc w:val="center"/>
            </w:pPr>
            <w:r>
              <w:rPr>
                <w:rFonts w:hint="eastAsia"/>
                <w:b/>
                <w:sz w:val="28"/>
                <w:szCs w:val="28"/>
              </w:rPr>
              <w:t>Current version:</w:t>
            </w:r>
          </w:p>
        </w:tc>
        <w:tc>
          <w:tcPr>
            <w:tcW w:w="1701" w:type="dxa"/>
            <w:shd w:val="pct30" w:color="FFFF00" w:fill="auto"/>
          </w:tcPr>
          <w:p>
            <w:pPr>
              <w:pStyle w:val="88"/>
              <w:spacing w:after="0"/>
              <w:jc w:val="center"/>
              <w:rPr>
                <w:sz w:val="28"/>
              </w:rPr>
            </w:pPr>
            <w:r>
              <w:rPr>
                <w:rFonts w:hint="eastAsia"/>
                <w:b/>
                <w:sz w:val="28"/>
              </w:rPr>
              <w:t>1</w:t>
            </w:r>
            <w:r>
              <w:rPr>
                <w:rFonts w:hint="eastAsia"/>
                <w:b/>
                <w:sz w:val="28"/>
                <w:lang w:val="en-US" w:eastAsia="zh-CN"/>
              </w:rPr>
              <w:t>8</w:t>
            </w:r>
            <w:r>
              <w:rPr>
                <w:rFonts w:hint="eastAsia"/>
                <w:b/>
                <w:sz w:val="28"/>
              </w:rPr>
              <w:t>.</w:t>
            </w:r>
            <w:r>
              <w:rPr>
                <w:rFonts w:hint="eastAsia"/>
                <w:b/>
                <w:sz w:val="28"/>
                <w:lang w:val="en-US" w:eastAsia="zh-CN"/>
              </w:rPr>
              <w:t>2</w:t>
            </w:r>
            <w:r>
              <w:rPr>
                <w:rFonts w:hint="eastAsia"/>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hint="eastAsia" w:cs="Arial"/>
                <w:i/>
              </w:rPr>
              <w:t xml:space="preserve">For </w:t>
            </w:r>
            <w:r>
              <w:fldChar w:fldCharType="begin"/>
            </w:r>
            <w:r>
              <w:instrText xml:space="preserve"> HYPERLINK "http://www.3gpp.org/3G_Specs/CRs.htm" \l "_blank" </w:instrText>
            </w:r>
            <w:r>
              <w:fldChar w:fldCharType="separate"/>
            </w:r>
            <w:r>
              <w:rPr>
                <w:rStyle w:val="52"/>
                <w:rFonts w:hint="eastAsia" w:cs="Arial"/>
                <w:b/>
                <w:i/>
                <w:color w:val="FF0000"/>
              </w:rPr>
              <w:t>HE</w:t>
            </w:r>
            <w:bookmarkStart w:id="0" w:name="_Hlt497126619"/>
            <w:r>
              <w:rPr>
                <w:rStyle w:val="52"/>
                <w:rFonts w:hint="eastAsia" w:cs="Arial"/>
                <w:b/>
                <w:i/>
                <w:color w:val="FF0000"/>
              </w:rPr>
              <w:t>L</w:t>
            </w:r>
            <w:bookmarkEnd w:id="0"/>
            <w:r>
              <w:rPr>
                <w:rStyle w:val="52"/>
                <w:rFonts w:hint="eastAsia" w:cs="Arial"/>
                <w:b/>
                <w:i/>
                <w:color w:val="FF0000"/>
              </w:rPr>
              <w:t>P</w:t>
            </w:r>
            <w:r>
              <w:rPr>
                <w:rStyle w:val="52"/>
                <w:rFonts w:hint="eastAsia" w:cs="Arial"/>
                <w:b/>
                <w:i/>
                <w:color w:val="FF0000"/>
              </w:rPr>
              <w:fldChar w:fldCharType="end"/>
            </w:r>
            <w:r>
              <w:rPr>
                <w:rFonts w:hint="eastAsia" w:cs="Arial"/>
                <w:b/>
                <w:i/>
                <w:color w:val="FF0000"/>
              </w:rPr>
              <w:t xml:space="preserve"> </w:t>
            </w:r>
            <w:r>
              <w:rPr>
                <w:rFonts w:hint="eastAsia" w:cs="Arial"/>
                <w:i/>
              </w:rPr>
              <w:t xml:space="preserve">on using this form: comprehensive instructions can be found at </w:t>
            </w:r>
            <w:r>
              <w:rPr>
                <w:rFonts w:hint="eastAsia" w:cs="Arial"/>
                <w:i/>
              </w:rPr>
              <w:br w:type="textWrapping"/>
            </w:r>
            <w:r>
              <w:fldChar w:fldCharType="begin"/>
            </w:r>
            <w:r>
              <w:instrText xml:space="preserve"> HYPERLINK "http://www.3gpp.org/Change-Requests" </w:instrText>
            </w:r>
            <w:r>
              <w:fldChar w:fldCharType="separate"/>
            </w:r>
            <w:r>
              <w:rPr>
                <w:rStyle w:val="52"/>
                <w:rFonts w:hint="eastAsia" w:cs="Arial"/>
                <w:i/>
              </w:rPr>
              <w:t>http://www.3gpp.org/Change-Requests</w:t>
            </w:r>
            <w:r>
              <w:rPr>
                <w:rStyle w:val="52"/>
                <w:rFonts w:hint="eastAsia" w:cs="Arial"/>
                <w:i/>
              </w:rPr>
              <w:fldChar w:fldCharType="end"/>
            </w:r>
            <w:r>
              <w:rPr>
                <w:rFonts w:hint="eastAsia"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rFonts w:hint="eastAsia"/>
                <w:b/>
                <w:i/>
              </w:rPr>
              <w:t>Proposed change affects:</w:t>
            </w:r>
          </w:p>
        </w:tc>
        <w:tc>
          <w:tcPr>
            <w:tcW w:w="1418" w:type="dxa"/>
          </w:tcPr>
          <w:p>
            <w:pPr>
              <w:pStyle w:val="88"/>
              <w:spacing w:after="0"/>
              <w:jc w:val="right"/>
            </w:pPr>
            <w:r>
              <w:rPr>
                <w:rFonts w:hint="eastAsi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rPr>
                <w:rFonts w:hint="eastAsi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rPr>
                <w:rFonts w:hint="eastAsi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rPr>
                <w:rFonts w:hint="eastAsi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rFonts w:hint="eastAsia"/>
                <w:b/>
                <w:i/>
              </w:rPr>
              <w:t>Title:</w:t>
            </w:r>
            <w:r>
              <w:rPr>
                <w:rFonts w:hint="eastAsia"/>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Update for</w:t>
            </w:r>
            <w:r>
              <w:rPr>
                <w:lang w:val="en-US" w:eastAsia="zh-CN"/>
              </w:rPr>
              <w:t xml:space="preserve"> PC</w:t>
            </w:r>
            <w:r>
              <w:rPr>
                <w:rFonts w:hint="eastAsia"/>
                <w:lang w:val="en-US" w:eastAsia="zh-CN"/>
              </w:rPr>
              <w:t>1.5</w:t>
            </w:r>
            <w:r>
              <w:rPr>
                <w:lang w:val="en-US" w:eastAsia="zh-CN"/>
              </w:rPr>
              <w:t xml:space="preserve"> n39 A</w:t>
            </w:r>
            <w:r>
              <w:rPr>
                <w:rFonts w:hint="eastAsia"/>
                <w:lang w:val="en-US" w:eastAsia="zh-CN"/>
              </w:rPr>
              <w:t>-SE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Source to TSG:</w:t>
            </w:r>
          </w:p>
        </w:tc>
        <w:tc>
          <w:tcPr>
            <w:tcW w:w="7797" w:type="dxa"/>
            <w:gridSpan w:val="10"/>
            <w:tcBorders>
              <w:right w:val="single" w:color="auto" w:sz="4" w:space="0"/>
            </w:tcBorders>
            <w:shd w:val="pct30" w:color="FFFF00" w:fill="auto"/>
          </w:tcPr>
          <w:p>
            <w:pPr>
              <w:pStyle w:val="88"/>
              <w:spacing w:after="0"/>
              <w:ind w:left="100"/>
            </w:pPr>
            <w:r>
              <w:rPr>
                <w:rFonts w:hint="eastAsia"/>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Work item code:</w:t>
            </w:r>
          </w:p>
        </w:tc>
        <w:tc>
          <w:tcPr>
            <w:tcW w:w="3686" w:type="dxa"/>
            <w:gridSpan w:val="5"/>
            <w:shd w:val="pct30" w:color="FFFF00" w:fill="auto"/>
          </w:tcPr>
          <w:p>
            <w:pPr>
              <w:pStyle w:val="88"/>
              <w:spacing w:after="0"/>
              <w:ind w:left="100"/>
              <w:rPr>
                <w:lang w:eastAsia="zh-CN"/>
              </w:rPr>
            </w:pPr>
            <w:r>
              <w:rPr>
                <w:rFonts w:hint="eastAsia"/>
                <w:lang w:eastAsia="zh-CN"/>
              </w:rPr>
              <w:t>HPUE_NR_FR1_TDD_R18-UEConTest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rFonts w:hint="eastAsia"/>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2024-0</w:t>
            </w:r>
            <w:r>
              <w:rPr>
                <w:lang w:val="en-US" w:eastAsia="zh-CN"/>
              </w:rPr>
              <w:t>5</w:t>
            </w:r>
            <w:r>
              <w:rPr>
                <w:rFonts w:hint="eastAsia"/>
                <w:lang w:val="en-US" w:eastAsia="zh-CN"/>
              </w:rPr>
              <w:t>-</w:t>
            </w:r>
            <w:r>
              <w:rPr>
                <w:lang w:val="en-US" w:eastAsia="zh-CN"/>
              </w:rPr>
              <w:t>1</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rFonts w:hint="eastAsia"/>
                <w:b/>
                <w:i/>
              </w:rPr>
              <w:t>Category:</w:t>
            </w:r>
          </w:p>
        </w:tc>
        <w:tc>
          <w:tcPr>
            <w:tcW w:w="851" w:type="dxa"/>
            <w:shd w:val="pct30" w:color="FFFF00" w:fill="auto"/>
          </w:tcPr>
          <w:p>
            <w:pPr>
              <w:pStyle w:val="88"/>
              <w:spacing w:after="0"/>
              <w:ind w:left="100" w:right="-609"/>
              <w:rPr>
                <w:b/>
              </w:rPr>
            </w:pPr>
            <w:r>
              <w:rPr>
                <w:rFonts w:hint="eastAsia"/>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rFonts w:hint="eastAsia"/>
                <w:b/>
                <w:i/>
              </w:rPr>
              <w:t>Release:</w:t>
            </w:r>
          </w:p>
        </w:tc>
        <w:tc>
          <w:tcPr>
            <w:tcW w:w="2127" w:type="dxa"/>
            <w:tcBorders>
              <w:right w:val="single" w:color="auto" w:sz="4" w:space="0"/>
            </w:tcBorders>
            <w:shd w:val="pct30" w:color="FFFF00" w:fill="auto"/>
          </w:tcPr>
          <w:p>
            <w:pPr>
              <w:pStyle w:val="88"/>
              <w:spacing w:after="0"/>
              <w:ind w:left="100"/>
              <w:rPr>
                <w:rFonts w:hint="eastAsia" w:eastAsiaTheme="minorEastAsia"/>
                <w:lang w:val="en-US" w:eastAsia="zh-CN"/>
              </w:rPr>
            </w:pPr>
            <w:r>
              <w:rPr>
                <w:rFonts w:hint="eastAsia"/>
              </w:rP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ype="textWrapping"/>
            </w:r>
            <w:r>
              <w:rPr>
                <w:rFonts w:hint="eastAsia"/>
                <w:b/>
                <w:i/>
                <w:sz w:val="18"/>
              </w:rPr>
              <w:t>F</w:t>
            </w:r>
            <w:r>
              <w:rPr>
                <w:rFonts w:hint="eastAsia"/>
                <w:i/>
                <w:sz w:val="18"/>
              </w:rPr>
              <w:t xml:space="preserve">  (correction)</w:t>
            </w:r>
            <w:r>
              <w:rPr>
                <w:rFonts w:hint="eastAsia"/>
                <w:i/>
                <w:sz w:val="18"/>
              </w:rPr>
              <w:br w:type="textWrapping"/>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release)</w:t>
            </w:r>
            <w:r>
              <w:rPr>
                <w:rFonts w:hint="eastAsia"/>
                <w:i/>
                <w:sz w:val="18"/>
              </w:rPr>
              <w:br w:type="textWrapping"/>
            </w:r>
            <w:r>
              <w:rPr>
                <w:rFonts w:hint="eastAsia"/>
                <w:b/>
                <w:i/>
                <w:sz w:val="18"/>
              </w:rPr>
              <w:t>B</w:t>
            </w:r>
            <w:r>
              <w:rPr>
                <w:rFonts w:hint="eastAsia"/>
                <w:i/>
                <w:sz w:val="18"/>
              </w:rPr>
              <w:t xml:space="preserve">  (addition of feature), </w:t>
            </w:r>
            <w:r>
              <w:rPr>
                <w:rFonts w:hint="eastAsia"/>
                <w:i/>
                <w:sz w:val="18"/>
              </w:rPr>
              <w:br w:type="textWrapping"/>
            </w:r>
            <w:r>
              <w:rPr>
                <w:rFonts w:hint="eastAsia"/>
                <w:b/>
                <w:i/>
                <w:sz w:val="18"/>
              </w:rPr>
              <w:t>C</w:t>
            </w:r>
            <w:r>
              <w:rPr>
                <w:rFonts w:hint="eastAsia"/>
                <w:i/>
                <w:sz w:val="18"/>
              </w:rPr>
              <w:t xml:space="preserve">  (functional modification of feature)</w:t>
            </w:r>
            <w:r>
              <w:rPr>
                <w:rFonts w:hint="eastAsia"/>
                <w:i/>
                <w:sz w:val="18"/>
              </w:rPr>
              <w:br w:type="textWrapping"/>
            </w:r>
            <w:r>
              <w:rPr>
                <w:rFonts w:hint="eastAsia"/>
                <w:b/>
                <w:i/>
                <w:sz w:val="18"/>
              </w:rPr>
              <w:t>D</w:t>
            </w:r>
            <w:r>
              <w:rPr>
                <w:rFonts w:hint="eastAsia"/>
                <w:i/>
                <w:sz w:val="18"/>
              </w:rPr>
              <w:t xml:space="preserve">  (editorial modification)</w:t>
            </w:r>
          </w:p>
          <w:p>
            <w:pPr>
              <w:pStyle w:val="88"/>
            </w:pPr>
            <w:r>
              <w:rPr>
                <w:rFonts w:hint="eastAsia"/>
                <w:sz w:val="18"/>
              </w:rPr>
              <w:t>Detailed explanations of the above categories can</w:t>
            </w:r>
            <w:r>
              <w:rPr>
                <w:rFonts w:hint="eastAsia"/>
                <w:sz w:val="18"/>
              </w:rPr>
              <w:br w:type="textWrapping"/>
            </w:r>
            <w:r>
              <w:rPr>
                <w:rFonts w:hint="eastAsia"/>
                <w:sz w:val="18"/>
              </w:rPr>
              <w:t xml:space="preserve">be found in 3GPP </w:t>
            </w:r>
            <w:r>
              <w:fldChar w:fldCharType="begin"/>
            </w:r>
            <w:r>
              <w:instrText xml:space="preserve"> HYPERLINK "http://www.3gpp.org/ftp/Specs/html-info/21900.htm" </w:instrText>
            </w:r>
            <w:r>
              <w:fldChar w:fldCharType="separate"/>
            </w:r>
            <w:r>
              <w:rPr>
                <w:rStyle w:val="52"/>
                <w:rFonts w:hint="eastAsia"/>
                <w:sz w:val="18"/>
              </w:rPr>
              <w:t>TR 21.900</w:t>
            </w:r>
            <w:r>
              <w:rPr>
                <w:rStyle w:val="52"/>
                <w:rFonts w:hint="eastAsia"/>
                <w:sz w:val="18"/>
              </w:rPr>
              <w:fldChar w:fldCharType="end"/>
            </w:r>
            <w:r>
              <w:rPr>
                <w:rFonts w:hint="eastAsia"/>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rFonts w:hint="eastAsia"/>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ype="textWrapping"/>
            </w:r>
            <w:r>
              <w:rPr>
                <w:rFonts w:hint="eastAsia"/>
                <w:i/>
                <w:sz w:val="18"/>
              </w:rPr>
              <w:t>Rel-8</w:t>
            </w:r>
            <w:r>
              <w:rPr>
                <w:rFonts w:hint="eastAsia"/>
                <w:i/>
                <w:sz w:val="18"/>
              </w:rPr>
              <w:tab/>
            </w:r>
            <w:r>
              <w:rPr>
                <w:rFonts w:hint="eastAsia"/>
                <w:i/>
                <w:sz w:val="18"/>
              </w:rPr>
              <w:t>(Release 8)</w:t>
            </w:r>
            <w:r>
              <w:rPr>
                <w:rFonts w:hint="eastAsia"/>
                <w:i/>
                <w:sz w:val="18"/>
              </w:rPr>
              <w:br w:type="textWrapping"/>
            </w:r>
            <w:r>
              <w:rPr>
                <w:rFonts w:hint="eastAsia"/>
                <w:i/>
                <w:sz w:val="18"/>
              </w:rPr>
              <w:t>Rel-9</w:t>
            </w:r>
            <w:r>
              <w:rPr>
                <w:rFonts w:hint="eastAsia"/>
                <w:i/>
                <w:sz w:val="18"/>
              </w:rPr>
              <w:tab/>
            </w:r>
            <w:r>
              <w:rPr>
                <w:rFonts w:hint="eastAsia"/>
                <w:i/>
                <w:sz w:val="18"/>
              </w:rPr>
              <w:t>(Release 9)</w:t>
            </w:r>
            <w:r>
              <w:rPr>
                <w:rFonts w:hint="eastAsia"/>
                <w:i/>
                <w:sz w:val="18"/>
              </w:rPr>
              <w:br w:type="textWrapping"/>
            </w:r>
            <w:r>
              <w:rPr>
                <w:rFonts w:hint="eastAsia"/>
                <w:i/>
                <w:sz w:val="18"/>
              </w:rPr>
              <w:t>Rel-10</w:t>
            </w:r>
            <w:r>
              <w:rPr>
                <w:rFonts w:hint="eastAsia"/>
                <w:i/>
                <w:sz w:val="18"/>
              </w:rPr>
              <w:tab/>
            </w:r>
            <w:r>
              <w:rPr>
                <w:rFonts w:hint="eastAsia"/>
                <w:i/>
                <w:sz w:val="18"/>
              </w:rPr>
              <w:t>(Release 10)</w:t>
            </w:r>
            <w:r>
              <w:rPr>
                <w:rFonts w:hint="eastAsia"/>
                <w:i/>
                <w:sz w:val="18"/>
              </w:rPr>
              <w:br w:type="textWrapping"/>
            </w:r>
            <w:r>
              <w:rPr>
                <w:rFonts w:hint="eastAsia"/>
                <w:i/>
                <w:sz w:val="18"/>
              </w:rPr>
              <w:t>Rel-11</w:t>
            </w:r>
            <w:r>
              <w:rPr>
                <w:rFonts w:hint="eastAsia"/>
                <w:i/>
                <w:sz w:val="18"/>
              </w:rPr>
              <w:tab/>
            </w:r>
            <w:r>
              <w:rPr>
                <w:rFonts w:hint="eastAsia"/>
                <w:i/>
                <w:sz w:val="18"/>
              </w:rPr>
              <w:t>(Release 11)</w:t>
            </w:r>
            <w:r>
              <w:rPr>
                <w:rFonts w:hint="eastAsia"/>
                <w:i/>
                <w:sz w:val="18"/>
              </w:rPr>
              <w:br w:type="textWrapping"/>
            </w:r>
            <w:r>
              <w:rPr>
                <w:rFonts w:hint="eastAsia"/>
                <w:i/>
                <w:sz w:val="18"/>
              </w:rPr>
              <w:t>…</w:t>
            </w:r>
            <w:r>
              <w:rPr>
                <w:rFonts w:hint="eastAsia"/>
                <w:i/>
                <w:sz w:val="18"/>
              </w:rPr>
              <w:br w:type="textWrapping"/>
            </w:r>
            <w:r>
              <w:rPr>
                <w:rFonts w:hint="eastAsia"/>
                <w:i/>
                <w:sz w:val="18"/>
              </w:rPr>
              <w:t>Rel-1</w:t>
            </w:r>
            <w:r>
              <w:rPr>
                <w:rFonts w:hint="eastAsia"/>
                <w:i/>
                <w:sz w:val="18"/>
                <w:lang w:val="en-US"/>
              </w:rPr>
              <w:t>6</w:t>
            </w:r>
            <w:r>
              <w:rPr>
                <w:rFonts w:hint="eastAsia"/>
                <w:i/>
                <w:sz w:val="18"/>
              </w:rPr>
              <w:tab/>
            </w:r>
            <w:r>
              <w:rPr>
                <w:rFonts w:hint="eastAsia"/>
                <w:i/>
                <w:sz w:val="18"/>
              </w:rPr>
              <w:t>(Release 1</w:t>
            </w:r>
            <w:r>
              <w:rPr>
                <w:rFonts w:hint="eastAsia"/>
                <w:i/>
                <w:sz w:val="18"/>
                <w:lang w:val="en-US"/>
              </w:rPr>
              <w:t>6</w:t>
            </w:r>
            <w:r>
              <w:rPr>
                <w:rFonts w:hint="eastAsia"/>
                <w:i/>
                <w:sz w:val="18"/>
              </w:rPr>
              <w:t>)</w:t>
            </w:r>
            <w:r>
              <w:rPr>
                <w:rFonts w:hint="eastAsia"/>
                <w:i/>
                <w:sz w:val="18"/>
              </w:rPr>
              <w:br w:type="textWrapping"/>
            </w:r>
            <w:r>
              <w:rPr>
                <w:rFonts w:hint="eastAsia"/>
                <w:i/>
                <w:sz w:val="18"/>
              </w:rPr>
              <w:t>Rel-1</w:t>
            </w:r>
            <w:r>
              <w:rPr>
                <w:rFonts w:hint="eastAsia"/>
                <w:i/>
                <w:sz w:val="18"/>
                <w:lang w:val="en-US"/>
              </w:rPr>
              <w:t>7</w:t>
            </w:r>
            <w:r>
              <w:rPr>
                <w:rFonts w:hint="eastAsia"/>
                <w:i/>
                <w:sz w:val="18"/>
              </w:rPr>
              <w:tab/>
            </w:r>
            <w:r>
              <w:rPr>
                <w:rFonts w:hint="eastAsia"/>
                <w:i/>
                <w:sz w:val="18"/>
              </w:rPr>
              <w:t>(Release 1</w:t>
            </w:r>
            <w:r>
              <w:rPr>
                <w:rFonts w:hint="eastAsia"/>
                <w:i/>
                <w:sz w:val="18"/>
                <w:lang w:val="en-US"/>
              </w:rPr>
              <w:t>7</w:t>
            </w:r>
            <w:r>
              <w:rPr>
                <w:rFonts w:hint="eastAsia"/>
                <w:i/>
                <w:sz w:val="18"/>
              </w:rPr>
              <w:t>)</w:t>
            </w:r>
            <w:r>
              <w:rPr>
                <w:rFonts w:hint="eastAsia"/>
                <w:i/>
                <w:sz w:val="18"/>
              </w:rPr>
              <w:br w:type="textWrapping"/>
            </w:r>
            <w:r>
              <w:rPr>
                <w:rFonts w:hint="eastAsia"/>
                <w:i/>
                <w:sz w:val="18"/>
              </w:rPr>
              <w:t>Rel-1</w:t>
            </w:r>
            <w:r>
              <w:rPr>
                <w:rFonts w:hint="eastAsia"/>
                <w:i/>
                <w:sz w:val="18"/>
                <w:lang w:val="en-US"/>
              </w:rPr>
              <w:t>8</w:t>
            </w:r>
            <w:r>
              <w:rPr>
                <w:rFonts w:hint="eastAsia"/>
                <w:i/>
                <w:sz w:val="18"/>
              </w:rPr>
              <w:tab/>
            </w:r>
            <w:r>
              <w:rPr>
                <w:rFonts w:hint="eastAsia"/>
                <w:i/>
                <w:sz w:val="18"/>
              </w:rPr>
              <w:t>(Release 1</w:t>
            </w:r>
            <w:r>
              <w:rPr>
                <w:rFonts w:hint="eastAsia"/>
                <w:i/>
                <w:sz w:val="18"/>
                <w:lang w:val="en-US"/>
              </w:rPr>
              <w:t>8</w:t>
            </w:r>
            <w:r>
              <w:rPr>
                <w:rFonts w:hint="eastAsia"/>
                <w:i/>
                <w:sz w:val="18"/>
              </w:rPr>
              <w:t>)</w:t>
            </w:r>
            <w:r>
              <w:rPr>
                <w:rFonts w:hint="eastAsia"/>
                <w:i/>
                <w:sz w:val="18"/>
              </w:rPr>
              <w:br w:type="textWrapping"/>
            </w:r>
            <w:r>
              <w:rPr>
                <w:rFonts w:hint="eastAsia"/>
                <w:i/>
                <w:sz w:val="18"/>
              </w:rPr>
              <w:t>Rel-1</w:t>
            </w:r>
            <w:r>
              <w:rPr>
                <w:rFonts w:hint="eastAsia"/>
                <w:i/>
                <w:sz w:val="18"/>
                <w:lang w:val="en-US"/>
              </w:rPr>
              <w:t>9</w:t>
            </w:r>
            <w:r>
              <w:rPr>
                <w:rFonts w:hint="eastAsia"/>
                <w:i/>
                <w:sz w:val="18"/>
              </w:rPr>
              <w:tab/>
            </w:r>
            <w:r>
              <w:rPr>
                <w:rFonts w:hint="eastAsia"/>
                <w:i/>
                <w:sz w:val="18"/>
              </w:rPr>
              <w:t>(Release 1</w:t>
            </w:r>
            <w:r>
              <w:rPr>
                <w:rFonts w:hint="eastAsia"/>
                <w:i/>
                <w:sz w:val="18"/>
                <w:lang w:val="en-US"/>
              </w:rPr>
              <w:t>9</w:t>
            </w:r>
            <w:r>
              <w:rPr>
                <w:rFonts w:hint="eastAsia"/>
                <w:i/>
                <w:sz w:val="18"/>
              </w:rPr>
              <w:t>)</w:t>
            </w:r>
          </w:p>
          <w:p>
            <w:pPr>
              <w:pStyle w:val="88"/>
              <w:tabs>
                <w:tab w:val="left" w:pos="950"/>
              </w:tabs>
              <w:spacing w:after="0"/>
              <w:ind w:left="242" w:leftChars="103" w:hanging="36" w:hangingChars="20"/>
              <w:rPr>
                <w:rFonts w:hint="eastAsia"/>
                <w:i/>
                <w:sz w:val="18"/>
              </w:rPr>
            </w:pP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rFonts w:hint="eastAsia"/>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lang w:val="en-US" w:eastAsia="zh-CN"/>
              </w:rPr>
              <w:t>PC</w:t>
            </w:r>
            <w:r>
              <w:rPr>
                <w:rFonts w:hint="eastAsia"/>
                <w:lang w:val="en-US" w:eastAsia="zh-CN"/>
              </w:rPr>
              <w:t>1.5</w:t>
            </w:r>
            <w:r>
              <w:rPr>
                <w:lang w:val="en-US" w:eastAsia="zh-CN"/>
              </w:rPr>
              <w:t xml:space="preserve"> n39 A</w:t>
            </w:r>
            <w:r>
              <w:rPr>
                <w:rFonts w:hint="eastAsia"/>
                <w:lang w:val="en-US" w:eastAsia="zh-CN"/>
              </w:rPr>
              <w:t>-SE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rFonts w:hint="eastAsia"/>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lang w:val="en-US" w:eastAsia="zh-CN"/>
              </w:rPr>
              <w:t>PC</w:t>
            </w:r>
            <w:r>
              <w:rPr>
                <w:rFonts w:hint="eastAsia"/>
                <w:lang w:val="en-US" w:eastAsia="zh-CN"/>
              </w:rPr>
              <w:t>1.5</w:t>
            </w:r>
            <w:r>
              <w:rPr>
                <w:lang w:val="en-US" w:eastAsia="zh-CN"/>
              </w:rPr>
              <w:t xml:space="preserve"> n39 A</w:t>
            </w:r>
            <w:r>
              <w:rPr>
                <w:rFonts w:hint="eastAsia"/>
                <w:lang w:val="en-US" w:eastAsia="zh-CN"/>
              </w:rPr>
              <w:t xml:space="preserve">-SE </w:t>
            </w:r>
            <w:r>
              <w:rPr>
                <w:lang w:val="en-US" w:eastAsia="zh-CN"/>
              </w:rPr>
              <w:t>ha</w:t>
            </w:r>
            <w:r>
              <w:rPr>
                <w:rFonts w:hint="eastAsia"/>
                <w:lang w:val="en-US" w:eastAsia="zh-CN"/>
              </w:rPr>
              <w:t>s be</w:t>
            </w:r>
            <w:r>
              <w:rPr>
                <w:lang w:val="en-US" w:eastAsia="zh-CN"/>
              </w:rPr>
              <w:t>en</w:t>
            </w:r>
            <w:r>
              <w:rPr>
                <w:rFonts w:hint="eastAsia"/>
                <w:lang w:val="en-US" w:eastAsia="zh-CN"/>
              </w:rPr>
              <w:t xml:space="preserve"> added</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rFonts w:hint="eastAsia"/>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val="en-US" w:eastAsia="zh-CN"/>
              </w:rPr>
              <w:t>A-</w:t>
            </w:r>
            <w:r>
              <w:rPr>
                <w:rFonts w:hint="eastAsia"/>
                <w:lang w:val="en-US" w:eastAsia="zh-CN"/>
              </w:rPr>
              <w:t>SE</w:t>
            </w:r>
            <w:r>
              <w:rPr>
                <w:lang w:val="en-US" w:eastAsia="zh-CN"/>
              </w:rPr>
              <w:t xml:space="preserve"> </w:t>
            </w:r>
            <w:r>
              <w:rPr>
                <w:rFonts w:hint="eastAsia"/>
              </w:rPr>
              <w:t xml:space="preserve">conformance </w:t>
            </w:r>
            <w:r>
              <w:rPr>
                <w:lang w:val="en-US"/>
              </w:rPr>
              <w:t>test for</w:t>
            </w:r>
            <w:r>
              <w:rPr>
                <w:rFonts w:hint="eastAsia"/>
                <w:lang w:val="en-US" w:eastAsia="zh-CN"/>
              </w:rPr>
              <w:t xml:space="preserve"> PC1.5</w:t>
            </w:r>
            <w:r>
              <w:rPr>
                <w:lang w:val="en-US"/>
              </w:rPr>
              <w:t xml:space="preserve"> n39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rFonts w:hint="eastAsia"/>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6.5G</w:t>
            </w:r>
            <w:r>
              <w:rPr>
                <w:lang w:val="en-US" w:eastAsia="zh-CN"/>
              </w:rPr>
              <w:t>.</w:t>
            </w:r>
            <w:r>
              <w:rPr>
                <w:rFonts w:hint="eastAsia"/>
                <w:lang w:val="en-US" w:eastAsia="zh-CN"/>
              </w:rPr>
              <w:t>3.</w:t>
            </w:r>
            <w:r>
              <w:rPr>
                <w:lang w:val="en-US" w:eastAsia="zh-CN"/>
              </w:rPr>
              <w:t>3</w:t>
            </w:r>
          </w:p>
        </w:tc>
      </w:tr>
      <w:t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rFonts w:hint="eastAsia"/>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rFonts w:hint="eastAsia"/>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rFonts w:hint="eastAsia"/>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rPr>
                <w:rFonts w:hint="eastAsia"/>
              </w:rPr>
              <w:t xml:space="preserve"> Other core specifications</w:t>
            </w:r>
            <w:r>
              <w:rPr>
                <w:rFonts w:hint="eastAsia"/>
              </w:rPr>
              <w:tab/>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c>
          <w:tcPr>
            <w:tcW w:w="2694" w:type="dxa"/>
            <w:gridSpan w:val="2"/>
            <w:tcBorders>
              <w:left w:val="single" w:color="auto" w:sz="4" w:space="0"/>
            </w:tcBorders>
          </w:tcPr>
          <w:p>
            <w:pPr>
              <w:pStyle w:val="88"/>
              <w:spacing w:after="0"/>
              <w:rPr>
                <w:b/>
                <w:i/>
              </w:rPr>
            </w:pPr>
            <w:r>
              <w:rPr>
                <w:rFonts w:hint="eastAsia"/>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p>
        </w:tc>
        <w:tc>
          <w:tcPr>
            <w:tcW w:w="2977" w:type="dxa"/>
            <w:gridSpan w:val="4"/>
          </w:tcPr>
          <w:p>
            <w:pPr>
              <w:pStyle w:val="88"/>
              <w:spacing w:after="0"/>
            </w:pPr>
            <w:r>
              <w:rPr>
                <w:rFonts w:hint="eastAsia"/>
              </w:rPr>
              <w:t xml:space="preserve"> Test specifications</w:t>
            </w:r>
          </w:p>
        </w:tc>
        <w:tc>
          <w:tcPr>
            <w:tcW w:w="3401" w:type="dxa"/>
            <w:gridSpan w:val="3"/>
            <w:tcBorders>
              <w:right w:val="single" w:color="auto" w:sz="4" w:space="0"/>
            </w:tcBorders>
            <w:shd w:val="pct30" w:color="FFFF00" w:fill="auto"/>
          </w:tcPr>
          <w:p>
            <w:pPr>
              <w:pStyle w:val="88"/>
              <w:spacing w:after="0"/>
              <w:ind w:left="99"/>
            </w:pPr>
            <w:r>
              <w:rPr>
                <w:rFonts w:hint="eastAsia"/>
              </w:rPr>
              <w:t xml:space="preserve">TR </w:t>
            </w:r>
            <w:r>
              <w:rPr>
                <w:rFonts w:hint="eastAsia"/>
                <w:lang w:val="en-US" w:eastAsia="zh-CN"/>
              </w:rPr>
              <w:t>38.905</w:t>
            </w:r>
            <w:r>
              <w:rPr>
                <w:rFonts w:hint="eastAsia"/>
              </w:rPr>
              <w:t xml:space="preserve"> CR </w:t>
            </w:r>
            <w:r>
              <w:rPr>
                <w:rFonts w:hint="eastAsia"/>
                <w:lang w:val="en-US" w:eastAsia="zh-CN"/>
              </w:rPr>
              <w:t>0904</w:t>
            </w:r>
            <w:r>
              <w:rPr>
                <w:rFonts w:hint="eastAsi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rFonts w:hint="eastAsia"/>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rPr>
                <w:rFonts w:hint="eastAsia"/>
              </w:rPr>
              <w:t xml:space="preserve"> O&amp;M Specifications</w:t>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rFonts w:hint="eastAsia"/>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TP analysis for PC1.5 n39 A-SE</w:t>
            </w:r>
            <w:bookmarkStart w:id="10" w:name="_GoBack"/>
            <w:bookmarkEnd w:id="10"/>
            <w:r>
              <w:rPr>
                <w:rFonts w:hint="eastAsia"/>
                <w:lang w:val="en-US" w:eastAsia="zh-CN"/>
              </w:rPr>
              <w:t xml:space="preserve"> is captured in R5-243066 (CR#0904)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rFonts w:hint="eastAsia"/>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lang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75510019"/>
      <w:bookmarkStart w:id="4" w:name="_Toc68538436"/>
      <w:bookmarkStart w:id="5" w:name="_Toc58499579"/>
      <w:bookmarkStart w:id="6" w:name="_Toc36713654"/>
      <w:bookmarkStart w:id="7" w:name="_Toc90971497"/>
      <w:bookmarkStart w:id="8" w:name="_Toc36713251"/>
      <w:bookmarkStart w:id="9" w:name="_Toc52217967"/>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5"/>
      </w:pPr>
      <w:r>
        <w:t>6.5</w:t>
      </w:r>
      <w:r>
        <w:rPr>
          <w:lang w:eastAsia="zh-CN"/>
        </w:rPr>
        <w:t>G</w:t>
      </w:r>
      <w:r>
        <w:t>.3.3</w:t>
      </w:r>
      <w:r>
        <w:tab/>
      </w:r>
      <w:r>
        <w:t>Additional spurious emissions for Tx Diversity</w:t>
      </w:r>
    </w:p>
    <w:p>
      <w:pPr>
        <w:pStyle w:val="81"/>
      </w:pPr>
      <w:r>
        <w:t>Editor’s note: The following aspects are either missing or not yet determined:</w:t>
      </w:r>
    </w:p>
    <w:p>
      <w:pPr>
        <w:pStyle w:val="81"/>
      </w:pPr>
      <w:r>
        <w:t>- Tests for network signalling values other than NS_04 are incomplete due to lack of test requirement in 6.2G.3.</w:t>
      </w:r>
    </w:p>
    <w:p>
      <w:pPr>
        <w:pStyle w:val="8"/>
      </w:pPr>
      <w:r>
        <w:t>6.5</w:t>
      </w:r>
      <w:r>
        <w:rPr>
          <w:lang w:eastAsia="zh-CN"/>
        </w:rPr>
        <w:t>G</w:t>
      </w:r>
      <w:r>
        <w:t>.3.3.1</w:t>
      </w:r>
      <w:r>
        <w:tab/>
      </w:r>
      <w:r>
        <w:t>Test purpose</w:t>
      </w:r>
    </w:p>
    <w:p>
      <w:r>
        <w:t>To verify that UE transmitter does not cause unacceptable interference to other channels or other systems in terms of transmitter spurious emissions under the deployment scenarios where additional requirements are specified.</w:t>
      </w:r>
    </w:p>
    <w:p>
      <w:pPr>
        <w:pStyle w:val="8"/>
      </w:pPr>
      <w:r>
        <w:t>6.5</w:t>
      </w:r>
      <w:r>
        <w:rPr>
          <w:lang w:eastAsia="zh-CN"/>
        </w:rPr>
        <w:t>G</w:t>
      </w:r>
      <w:r>
        <w:t>.3.3.2</w:t>
      </w:r>
      <w:r>
        <w:tab/>
      </w:r>
      <w:r>
        <w:t>Test applicability</w:t>
      </w:r>
    </w:p>
    <w:p>
      <w:r>
        <w:t>This test case applies to all types of NR Power Class 1.5, Power Class 2 and Power Class 3 UE release 15 and forward that support Tx diversity.</w:t>
      </w:r>
    </w:p>
    <w:p>
      <w:pPr>
        <w:pStyle w:val="8"/>
      </w:pPr>
      <w:r>
        <w:t>6.5</w:t>
      </w:r>
      <w:r>
        <w:rPr>
          <w:lang w:eastAsia="zh-CN"/>
        </w:rPr>
        <w:t>G</w:t>
      </w:r>
      <w:r>
        <w:t>.3.3.3</w:t>
      </w:r>
      <w:r>
        <w:tab/>
      </w:r>
      <w:r>
        <w:t>Minimum conformance requirements</w:t>
      </w:r>
    </w:p>
    <w:p>
      <w: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r>
        <w:t>The requirements specified in clause 6.5.3.3 apply.</w:t>
      </w:r>
    </w:p>
    <w:p>
      <w:pPr>
        <w:rPr>
          <w:lang w:eastAsia="zh-CN"/>
        </w:rPr>
      </w:pPr>
      <w:r>
        <w:t>The normative reference for this requirement is TS 38.101-1 [2] subclause 6.5</w:t>
      </w:r>
      <w:r>
        <w:rPr>
          <w:lang w:eastAsia="zh-CN"/>
        </w:rPr>
        <w:t>G</w:t>
      </w:r>
      <w:r>
        <w:t>.3.</w:t>
      </w:r>
    </w:p>
    <w:p>
      <w:pPr>
        <w:pStyle w:val="8"/>
      </w:pPr>
      <w:r>
        <w:t>6.5</w:t>
      </w:r>
      <w:r>
        <w:rPr>
          <w:lang w:eastAsia="zh-CN"/>
        </w:rPr>
        <w:t>G</w:t>
      </w:r>
      <w:r>
        <w:t>.3.3.4</w:t>
      </w:r>
      <w:r>
        <w:tab/>
      </w:r>
      <w:r>
        <w:t>Test description</w:t>
      </w:r>
    </w:p>
    <w:p>
      <w:pPr>
        <w:rPr>
          <w:lang w:eastAsia="zh-CN"/>
        </w:rPr>
      </w:pPr>
      <w:ins w:id="0" w:author="Danni SONG(CMCC)" w:date="2024-05-11T11:45:58Z">
        <w:r>
          <w:rPr>
            <w:rFonts w:hint="eastAsia"/>
            <w:lang w:val="en-US" w:eastAsia="zh-CN"/>
          </w:rPr>
          <w:t>For</w:t>
        </w:r>
      </w:ins>
      <w:ins w:id="1" w:author="Danni SONG(CMCC)" w:date="2024-05-11T11:46:06Z">
        <w:r>
          <w:rPr>
            <w:rFonts w:hint="eastAsia"/>
            <w:lang w:val="en-US" w:eastAsia="zh-CN"/>
          </w:rPr>
          <w:t xml:space="preserve"> Pow</w:t>
        </w:r>
      </w:ins>
      <w:ins w:id="2" w:author="Danni SONG(CMCC)" w:date="2024-05-11T11:46:07Z">
        <w:r>
          <w:rPr>
            <w:rFonts w:hint="eastAsia"/>
            <w:lang w:val="en-US" w:eastAsia="zh-CN"/>
          </w:rPr>
          <w:t xml:space="preserve">er </w:t>
        </w:r>
      </w:ins>
      <w:ins w:id="3" w:author="Danni SONG(CMCC)" w:date="2024-05-11T11:46:09Z">
        <w:r>
          <w:rPr>
            <w:rFonts w:hint="eastAsia"/>
            <w:lang w:val="en-US" w:eastAsia="zh-CN"/>
          </w:rPr>
          <w:t>Clas</w:t>
        </w:r>
      </w:ins>
      <w:ins w:id="4" w:author="Danni SONG(CMCC)" w:date="2024-05-11T11:46:10Z">
        <w:r>
          <w:rPr>
            <w:rFonts w:hint="eastAsia"/>
            <w:lang w:val="en-US" w:eastAsia="zh-CN"/>
          </w:rPr>
          <w:t xml:space="preserve">s </w:t>
        </w:r>
      </w:ins>
      <w:ins w:id="5" w:author="Danni SONG(CMCC)" w:date="2024-05-11T11:46:12Z">
        <w:r>
          <w:rPr>
            <w:rFonts w:hint="eastAsia"/>
            <w:lang w:val="en-US" w:eastAsia="zh-CN"/>
          </w:rPr>
          <w:t xml:space="preserve">2 </w:t>
        </w:r>
      </w:ins>
      <w:ins w:id="6" w:author="Danni SONG(CMCC)" w:date="2024-05-11T11:46:13Z">
        <w:r>
          <w:rPr>
            <w:rFonts w:hint="eastAsia"/>
            <w:lang w:val="en-US" w:eastAsia="zh-CN"/>
          </w:rPr>
          <w:t>and Po</w:t>
        </w:r>
      </w:ins>
      <w:ins w:id="7" w:author="Danni SONG(CMCC)" w:date="2024-05-11T11:46:14Z">
        <w:r>
          <w:rPr>
            <w:rFonts w:hint="eastAsia"/>
            <w:lang w:val="en-US" w:eastAsia="zh-CN"/>
          </w:rPr>
          <w:t xml:space="preserve">wer </w:t>
        </w:r>
      </w:ins>
      <w:ins w:id="8" w:author="Danni SONG(CMCC)" w:date="2024-05-11T11:46:16Z">
        <w:r>
          <w:rPr>
            <w:rFonts w:hint="eastAsia"/>
            <w:lang w:val="en-US" w:eastAsia="zh-CN"/>
          </w:rPr>
          <w:t>Class</w:t>
        </w:r>
      </w:ins>
      <w:ins w:id="9" w:author="Danni SONG(CMCC)" w:date="2024-05-11T11:46:17Z">
        <w:r>
          <w:rPr>
            <w:rFonts w:hint="eastAsia"/>
            <w:lang w:val="en-US" w:eastAsia="zh-CN"/>
          </w:rPr>
          <w:t xml:space="preserve"> </w:t>
        </w:r>
      </w:ins>
      <w:ins w:id="10" w:author="Danni SONG(CMCC)" w:date="2024-05-11T11:46:18Z">
        <w:r>
          <w:rPr>
            <w:rFonts w:hint="eastAsia"/>
            <w:lang w:val="en-US" w:eastAsia="zh-CN"/>
          </w:rPr>
          <w:t>3 UE</w:t>
        </w:r>
      </w:ins>
      <w:ins w:id="11" w:author="Danni SONG(CMCC)" w:date="2024-05-11T11:46:19Z">
        <w:r>
          <w:rPr>
            <w:rFonts w:hint="eastAsia"/>
            <w:lang w:val="en-US" w:eastAsia="zh-CN"/>
          </w:rPr>
          <w:t>,</w:t>
        </w:r>
      </w:ins>
      <w:ins w:id="12" w:author="Danni SONG(CMCC)" w:date="2024-05-11T11:46:21Z">
        <w:r>
          <w:rPr>
            <w:rFonts w:hint="eastAsia"/>
            <w:lang w:val="en-US" w:eastAsia="zh-CN"/>
          </w:rPr>
          <w:t xml:space="preserve"> </w:t>
        </w:r>
      </w:ins>
      <w:del w:id="13" w:author="Danni SONG(CMCC)" w:date="2024-05-11T11:47:20Z">
        <w:r>
          <w:rPr>
            <w:rFonts w:hint="default"/>
            <w:lang w:val="en-US" w:eastAsia="zh-CN"/>
          </w:rPr>
          <w:delText>S</w:delText>
        </w:r>
      </w:del>
      <w:ins w:id="14" w:author="Danni SONG(CMCC)" w:date="2024-05-11T11:47:20Z">
        <w:r>
          <w:rPr>
            <w:rFonts w:hint="eastAsia"/>
            <w:lang w:val="en-US" w:eastAsia="zh-CN"/>
          </w:rPr>
          <w:t>s</w:t>
        </w:r>
      </w:ins>
      <w:r>
        <w:rPr>
          <w:lang w:eastAsia="zh-CN"/>
        </w:rPr>
        <w:t>ame test description as specified in clause 6.5.3.3.4 with following exceptions:</w:t>
      </w:r>
    </w:p>
    <w:p>
      <w:r>
        <w:t xml:space="preserve">Steps </w:t>
      </w:r>
      <w:r>
        <w:rPr>
          <w:rFonts w:eastAsia="宋体"/>
        </w:rPr>
        <w:t>3 and 4</w:t>
      </w:r>
      <w:r>
        <w:t xml:space="preserve"> of Test procedure as in 6.</w:t>
      </w:r>
      <w:r>
        <w:rPr>
          <w:lang w:eastAsia="zh-CN"/>
        </w:rPr>
        <w:t>5</w:t>
      </w:r>
      <w:r>
        <w:t>.</w:t>
      </w:r>
      <w:r>
        <w:rPr>
          <w:lang w:eastAsia="zh-CN"/>
        </w:rPr>
        <w:t>3.</w:t>
      </w:r>
      <w:r>
        <w:t>3.4.2 is replaced by:</w:t>
      </w:r>
    </w:p>
    <w:p>
      <w:pPr>
        <w:pStyle w:val="82"/>
      </w:pPr>
      <w:r>
        <w:t>3.</w:t>
      </w:r>
      <w:r>
        <w:tab/>
      </w:r>
      <w:r>
        <w:t>Measure the sum of the mean power of the UE at each antenna connector in the channel bandwidth of the radio access mode, which shall meet the requirements described in Clauses</w:t>
      </w:r>
      <w:r>
        <w:rPr>
          <w:lang w:eastAsia="zh-CN"/>
        </w:rPr>
        <w:t xml:space="preserve"> </w:t>
      </w:r>
      <w:r>
        <w:t xml:space="preserve"> 6.2</w:t>
      </w:r>
      <w:r>
        <w:rPr>
          <w:lang w:eastAsia="zh-CN"/>
        </w:rPr>
        <w:t>G</w:t>
      </w:r>
      <w:r>
        <w:t>.</w:t>
      </w:r>
      <w:r>
        <w:rPr>
          <w:lang w:eastAsia="zh-CN"/>
        </w:rPr>
        <w:t>3</w:t>
      </w:r>
      <w:r>
        <w:t>.5. The period of measurement shall be at least the continuous duration of 1ms over consecutive active uplink slots and uplink symbols. For TDD, only slots consisting of only UL symbols are under test.</w:t>
      </w:r>
    </w:p>
    <w:p>
      <w:pPr>
        <w:pStyle w:val="82"/>
        <w:rPr>
          <w:ins w:id="15" w:author="Danni SONG(CMCC)" w:date="2024-05-11T11:46:38Z"/>
          <w:lang w:eastAsia="zh-CN"/>
        </w:rPr>
      </w:pPr>
      <w:r>
        <w:t>4.</w:t>
      </w:r>
      <w:r>
        <w:tab/>
      </w:r>
      <w:r>
        <w:t>Measure the sum power of the transmitted signal at all antenna connectors with a measurement filter of bandwidths according to Tables 6.5.3.3.</w:t>
      </w:r>
      <w:r>
        <w:rPr>
          <w:lang w:eastAsia="zh-CN"/>
        </w:rPr>
        <w:t>3.1</w:t>
      </w:r>
      <w:r>
        <w:t xml:space="preserve"> </w:t>
      </w:r>
      <w:r>
        <w:rPr>
          <w:lang w:eastAsia="zh-CN"/>
        </w:rPr>
        <w:t>to 6.5.3.3.3.27 as appropriate</w:t>
      </w:r>
      <w:r>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Pr>
          <w:lang w:eastAsia="zh-CN"/>
        </w:rPr>
        <w:t xml:space="preserve"> If</w:t>
      </w:r>
      <w:r>
        <w:t xml:space="preserve"> </w:t>
      </w:r>
      <w:r>
        <w:rPr>
          <w:lang w:eastAsia="zh-CN"/>
        </w:rPr>
        <w:t>the sweep count is higher than one, the trace mode shall be average.</w:t>
      </w:r>
    </w:p>
    <w:p>
      <w:pPr>
        <w:rPr>
          <w:lang w:eastAsia="zh-CN"/>
        </w:rPr>
      </w:pPr>
      <w:ins w:id="16" w:author="Danni SONG(CMCC)" w:date="2024-05-11T11:46:49Z">
        <w:r>
          <w:rPr>
            <w:rFonts w:hint="eastAsia"/>
            <w:lang w:val="en-US" w:eastAsia="zh-CN"/>
          </w:rPr>
          <w:t xml:space="preserve">For Power Class </w:t>
        </w:r>
      </w:ins>
      <w:ins w:id="17" w:author="Danni SONG(CMCC)" w:date="2024-05-11T11:46:53Z">
        <w:r>
          <w:rPr>
            <w:rFonts w:hint="eastAsia"/>
            <w:lang w:val="en-US" w:eastAsia="zh-CN"/>
          </w:rPr>
          <w:t>1.5</w:t>
        </w:r>
      </w:ins>
      <w:ins w:id="18" w:author="Danni SONG(CMCC)" w:date="2024-05-11T11:46:49Z">
        <w:r>
          <w:rPr>
            <w:rFonts w:hint="eastAsia"/>
            <w:lang w:val="en-US" w:eastAsia="zh-CN"/>
          </w:rPr>
          <w:t xml:space="preserve"> UE, </w:t>
        </w:r>
      </w:ins>
      <w:ins w:id="19" w:author="Danni SONG(CMCC)" w:date="2024-05-11T11:47:26Z">
        <w:r>
          <w:rPr>
            <w:rFonts w:hint="eastAsia"/>
            <w:lang w:val="en-US" w:eastAsia="zh-CN"/>
          </w:rPr>
          <w:t>s</w:t>
        </w:r>
      </w:ins>
      <w:ins w:id="20" w:author="Danni SONG(CMCC)" w:date="2024-05-11T11:47:14Z">
        <w:r>
          <w:rPr>
            <w:lang w:eastAsia="zh-CN"/>
          </w:rPr>
          <w:t xml:space="preserve">ame test </w:t>
        </w:r>
      </w:ins>
      <w:ins w:id="21" w:author="Danni SONG(CMCC)" w:date="2024-05-11T11:48:26Z">
        <w:r>
          <w:rPr>
            <w:rFonts w:hint="eastAsia"/>
            <w:lang w:val="en-US" w:eastAsia="zh-CN"/>
          </w:rPr>
          <w:t>co</w:t>
        </w:r>
      </w:ins>
      <w:ins w:id="22" w:author="Danni SONG(CMCC)" w:date="2024-05-11T11:48:27Z">
        <w:r>
          <w:rPr>
            <w:rFonts w:hint="eastAsia"/>
            <w:lang w:val="en-US" w:eastAsia="zh-CN"/>
          </w:rPr>
          <w:t>n</w:t>
        </w:r>
      </w:ins>
      <w:ins w:id="23" w:author="Danni SONG(CMCC)" w:date="2024-05-11T11:48:28Z">
        <w:r>
          <w:rPr>
            <w:rFonts w:hint="eastAsia"/>
            <w:lang w:val="en-US" w:eastAsia="zh-CN"/>
          </w:rPr>
          <w:t>figu</w:t>
        </w:r>
      </w:ins>
      <w:ins w:id="24" w:author="Danni SONG(CMCC)" w:date="2024-05-11T11:48:33Z">
        <w:r>
          <w:rPr>
            <w:rFonts w:hint="eastAsia"/>
            <w:lang w:val="en-US" w:eastAsia="zh-CN"/>
          </w:rPr>
          <w:t>ratio</w:t>
        </w:r>
      </w:ins>
      <w:ins w:id="25" w:author="Danni SONG(CMCC)" w:date="2024-05-11T11:48:34Z">
        <w:r>
          <w:rPr>
            <w:rFonts w:hint="eastAsia"/>
            <w:lang w:val="en-US" w:eastAsia="zh-CN"/>
          </w:rPr>
          <w:t>n</w:t>
        </w:r>
      </w:ins>
      <w:ins w:id="26" w:author="Danni SONG(CMCC)" w:date="2024-05-11T11:47:14Z">
        <w:r>
          <w:rPr>
            <w:lang w:eastAsia="zh-CN"/>
          </w:rPr>
          <w:t xml:space="preserve"> </w:t>
        </w:r>
      </w:ins>
      <w:ins w:id="27" w:author="Danni SONG(CMCC)" w:date="2024-05-11T11:48:58Z">
        <w:r>
          <w:rPr/>
          <w:t>as listed in Table 6.2</w:t>
        </w:r>
      </w:ins>
      <w:ins w:id="28" w:author="Danni SONG(CMCC)" w:date="2024-05-11T11:49:38Z">
        <w:r>
          <w:rPr>
            <w:rFonts w:hint="eastAsia"/>
            <w:lang w:val="en-US" w:eastAsia="zh-CN"/>
          </w:rPr>
          <w:t>G</w:t>
        </w:r>
      </w:ins>
      <w:ins w:id="29" w:author="Danni SONG(CMCC)" w:date="2024-05-11T11:48:58Z">
        <w:r>
          <w:rPr/>
          <w:t>.3.4.1-2 shall be used</w:t>
        </w:r>
      </w:ins>
      <w:ins w:id="30" w:author="Danni SONG(CMCC)" w:date="2024-05-11T11:48:58Z">
        <w:r>
          <w:rPr>
            <w:rFonts w:hint="eastAsia"/>
            <w:lang w:eastAsia="zh-CN"/>
          </w:rPr>
          <w:t xml:space="preserve"> for</w:t>
        </w:r>
      </w:ins>
      <w:ins w:id="31" w:author="Danni SONG(CMCC)" w:date="2024-05-11T11:48:58Z">
        <w:r>
          <w:rPr/>
          <w:t xml:space="preserve"> NS_50 (Power Class </w:t>
        </w:r>
      </w:ins>
      <w:ins w:id="32" w:author="Danni SONG(CMCC)" w:date="2024-05-11T11:49:50Z">
        <w:r>
          <w:rPr>
            <w:rFonts w:hint="eastAsia"/>
            <w:lang w:val="en-US" w:eastAsia="zh-CN"/>
          </w:rPr>
          <w:t>1.5</w:t>
        </w:r>
      </w:ins>
      <w:ins w:id="33" w:author="Danni SONG(CMCC)" w:date="2024-05-11T11:48:58Z">
        <w:r>
          <w:rPr/>
          <w:t>)</w:t>
        </w:r>
      </w:ins>
      <w:ins w:id="34" w:author="Danni SONG(CMCC)" w:date="2024-05-11T11:49:54Z">
        <w:r>
          <w:rPr>
            <w:rFonts w:hint="eastAsia"/>
            <w:lang w:val="en-US" w:eastAsia="zh-CN"/>
          </w:rPr>
          <w:t>.</w:t>
        </w:r>
      </w:ins>
    </w:p>
    <w:p>
      <w:pPr>
        <w:pStyle w:val="8"/>
        <w:rPr>
          <w:rFonts w:eastAsia="MS Mincho"/>
        </w:rPr>
      </w:pPr>
      <w:r>
        <w:rPr>
          <w:snapToGrid w:val="0"/>
        </w:rPr>
        <w:t>6.5</w:t>
      </w:r>
      <w:r>
        <w:rPr>
          <w:snapToGrid w:val="0"/>
          <w:lang w:eastAsia="zh-CN"/>
        </w:rPr>
        <w:t>G</w:t>
      </w:r>
      <w:r>
        <w:rPr>
          <w:snapToGrid w:val="0"/>
        </w:rPr>
        <w:t>.3.3.5</w:t>
      </w:r>
      <w:r>
        <w:rPr>
          <w:snapToGrid w:val="0"/>
        </w:rPr>
        <w:tab/>
      </w:r>
      <w:r>
        <w:t>Test requirement</w:t>
      </w:r>
    </w:p>
    <w:p>
      <w:pPr>
        <w:rPr>
          <w:rFonts w:eastAsia="MS Mincho"/>
        </w:rPr>
      </w:pPr>
      <w:r>
        <w:t xml:space="preserve">This clause specifies the requirements for the specified NR band for an additional spectrum emission requirement with protected bands as indicated </w:t>
      </w:r>
      <w:r>
        <w:rPr>
          <w:rFonts w:eastAsia="MS Mincho"/>
        </w:rPr>
        <w:t>from T</w:t>
      </w:r>
      <w:r>
        <w:t xml:space="preserve">able 6.5.3.3.5.1 to </w:t>
      </w:r>
      <w:r>
        <w:rPr>
          <w:rFonts w:eastAsia="MS Mincho"/>
        </w:rPr>
        <w:t>T</w:t>
      </w:r>
      <w:r>
        <w:t>able 6.5.3.3.5.27</w:t>
      </w:r>
      <w:r>
        <w:rPr>
          <w:rFonts w:eastAsia="MS Mincho"/>
        </w:rPr>
        <w:t xml:space="preserve"> for different NS_values.</w:t>
      </w:r>
    </w:p>
    <w:p>
      <w:pPr>
        <w:rPr>
          <w:lang w:eastAsia="zh-CN"/>
        </w:rPr>
      </w:pPr>
      <w:r>
        <w:t xml:space="preserve">The measured UE mean power in the channel bandwidth, derived in step 3, shall fulfil requirements </w:t>
      </w:r>
      <w:r>
        <w:rPr>
          <w:lang w:eastAsia="zh-CN"/>
        </w:rPr>
        <w:t xml:space="preserve">specified as </w:t>
      </w:r>
      <w:r>
        <w:t>6.2G.3.5</w:t>
      </w:r>
      <w:ins w:id="35" w:author="Danni SONG(CMCC)" w:date="2024-05-11T11:52:44Z">
        <w:r>
          <w:rPr>
            <w:rFonts w:hint="eastAsia"/>
            <w:lang w:val="en-US" w:eastAsia="zh-CN"/>
          </w:rPr>
          <w:t xml:space="preserve"> </w:t>
        </w:r>
      </w:ins>
      <w:ins w:id="36" w:author="Danni SONG(CMCC)" w:date="2024-05-11T11:52:44Z">
        <w:r>
          <w:rPr>
            <w:rFonts w:eastAsia="MS Mincho"/>
          </w:rPr>
          <w:t>for different NS_values</w:t>
        </w:r>
      </w:ins>
      <w:r>
        <w:rPr>
          <w:lang w:eastAsia="zh-CN"/>
        </w:rPr>
        <w:t>.</w:t>
      </w:r>
    </w:p>
    <w:p>
      <w:pPr>
        <w:rPr>
          <w:rFonts w:eastAsia="MS Mincho"/>
        </w:rPr>
      </w:pPr>
      <w:r>
        <w:t xml:space="preserve">The measured power derived in step 4 shall meet the requirements for the specified NR band for an additional spurious emission requirement with protected bands as indicated </w:t>
      </w:r>
      <w:r>
        <w:rPr>
          <w:rFonts w:eastAsia="MS Mincho"/>
        </w:rPr>
        <w:t>in clause</w:t>
      </w:r>
      <w:r>
        <w:t xml:space="preserve"> 6.5.3.3.5 for different NS values.</w:t>
      </w:r>
    </w:p>
    <w:p>
      <w:pPr>
        <w:pStyle w:val="63"/>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145"/>
        <w:rPr>
          <w:color w:val="FF0000"/>
        </w:rPr>
      </w:pPr>
      <w:r>
        <w:rPr>
          <w:rFonts w:eastAsia="??"/>
          <w:color w:val="FF0000"/>
          <w:sz w:val="32"/>
        </w:rPr>
        <w:t>&lt;&lt; END OF CHANGES &gt;&gt;</w:t>
      </w:r>
    </w:p>
    <w:p/>
    <w:p/>
    <w:p/>
    <w:p/>
    <w:p/>
    <w:p/>
    <w:p/>
    <w:p/>
    <w:p/>
    <w:p/>
    <w:p/>
    <w:p/>
    <w:p/>
    <w:p/>
    <w:p/>
    <w:p/>
    <w:p/>
    <w:p/>
    <w:p/>
    <w:p/>
    <w:p/>
    <w:p/>
    <w:p/>
    <w:p/>
    <w:p/>
    <w:p/>
    <w:p/>
    <w:p/>
    <w:p/>
    <w:p/>
    <w:p/>
    <w:p/>
    <w:p/>
    <w:p/>
    <w:p/>
    <w:p/>
    <w:p/>
    <w:p/>
    <w:p/>
    <w:p/>
    <w:p/>
    <w:p/>
    <w:p/>
    <w:p/>
    <w:p/>
    <w:p/>
    <w:p/>
    <w:p/>
    <w:p/>
    <w:p/>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32C63"/>
    <w:rsid w:val="00041B19"/>
    <w:rsid w:val="000478AB"/>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724C4"/>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63212"/>
    <w:rsid w:val="00A7671C"/>
    <w:rsid w:val="00AA2CBC"/>
    <w:rsid w:val="00AB015F"/>
    <w:rsid w:val="00AC5820"/>
    <w:rsid w:val="00AD0FA5"/>
    <w:rsid w:val="00AD1CD8"/>
    <w:rsid w:val="00AD3B9B"/>
    <w:rsid w:val="00AD5E03"/>
    <w:rsid w:val="00AE5896"/>
    <w:rsid w:val="00AF2F57"/>
    <w:rsid w:val="00B032F6"/>
    <w:rsid w:val="00B258BB"/>
    <w:rsid w:val="00B30EC9"/>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A6F"/>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E6205"/>
    <w:rsid w:val="00FF26EF"/>
    <w:rsid w:val="0125460F"/>
    <w:rsid w:val="01844D0B"/>
    <w:rsid w:val="01BF1A1D"/>
    <w:rsid w:val="01DB5169"/>
    <w:rsid w:val="02374B3F"/>
    <w:rsid w:val="0320158B"/>
    <w:rsid w:val="03652CA2"/>
    <w:rsid w:val="038C76D9"/>
    <w:rsid w:val="03BF7434"/>
    <w:rsid w:val="03FD5E9A"/>
    <w:rsid w:val="04430604"/>
    <w:rsid w:val="04F655BA"/>
    <w:rsid w:val="05344197"/>
    <w:rsid w:val="05EF56D4"/>
    <w:rsid w:val="067F0936"/>
    <w:rsid w:val="06840641"/>
    <w:rsid w:val="06CF4142"/>
    <w:rsid w:val="07701543"/>
    <w:rsid w:val="07770C59"/>
    <w:rsid w:val="07A04291"/>
    <w:rsid w:val="08A076B7"/>
    <w:rsid w:val="09500754"/>
    <w:rsid w:val="096F3207"/>
    <w:rsid w:val="09B55EFA"/>
    <w:rsid w:val="0A0A2856"/>
    <w:rsid w:val="0A34424A"/>
    <w:rsid w:val="0A4C2ADD"/>
    <w:rsid w:val="0AC402B6"/>
    <w:rsid w:val="0AC43A97"/>
    <w:rsid w:val="0BC77669"/>
    <w:rsid w:val="0C2F230A"/>
    <w:rsid w:val="0C717524"/>
    <w:rsid w:val="0D1960A4"/>
    <w:rsid w:val="0D603A76"/>
    <w:rsid w:val="0D6D6016"/>
    <w:rsid w:val="0D742D76"/>
    <w:rsid w:val="0DAC357C"/>
    <w:rsid w:val="0DC34BA7"/>
    <w:rsid w:val="0E230DF5"/>
    <w:rsid w:val="0E2A15BE"/>
    <w:rsid w:val="0EAE1EA5"/>
    <w:rsid w:val="0F1E2159"/>
    <w:rsid w:val="0F2F609A"/>
    <w:rsid w:val="0F560BBB"/>
    <w:rsid w:val="0FA34694"/>
    <w:rsid w:val="0FDB4C05"/>
    <w:rsid w:val="10AC3A56"/>
    <w:rsid w:val="10DC6C37"/>
    <w:rsid w:val="112B211D"/>
    <w:rsid w:val="1131531A"/>
    <w:rsid w:val="1149506D"/>
    <w:rsid w:val="11AB3E0C"/>
    <w:rsid w:val="12000AE1"/>
    <w:rsid w:val="127A0763"/>
    <w:rsid w:val="12F21BA5"/>
    <w:rsid w:val="14977CD7"/>
    <w:rsid w:val="14BB3494"/>
    <w:rsid w:val="14FE0980"/>
    <w:rsid w:val="153C07ED"/>
    <w:rsid w:val="15546A79"/>
    <w:rsid w:val="15585EE1"/>
    <w:rsid w:val="15671DBF"/>
    <w:rsid w:val="15693091"/>
    <w:rsid w:val="15B65FC6"/>
    <w:rsid w:val="166378B0"/>
    <w:rsid w:val="170B51DD"/>
    <w:rsid w:val="18083DFB"/>
    <w:rsid w:val="18116C89"/>
    <w:rsid w:val="18135A10"/>
    <w:rsid w:val="18312E03"/>
    <w:rsid w:val="18C45B2F"/>
    <w:rsid w:val="18EA7DBC"/>
    <w:rsid w:val="18FE560D"/>
    <w:rsid w:val="190E112B"/>
    <w:rsid w:val="195924A3"/>
    <w:rsid w:val="195C2668"/>
    <w:rsid w:val="196B1B9B"/>
    <w:rsid w:val="19A91023"/>
    <w:rsid w:val="19B2194B"/>
    <w:rsid w:val="19E32408"/>
    <w:rsid w:val="19FC6555"/>
    <w:rsid w:val="1A077050"/>
    <w:rsid w:val="1A325A0A"/>
    <w:rsid w:val="1A535548"/>
    <w:rsid w:val="1A5808C8"/>
    <w:rsid w:val="1A6C1067"/>
    <w:rsid w:val="1A6C6398"/>
    <w:rsid w:val="1AB06EDA"/>
    <w:rsid w:val="1B01155A"/>
    <w:rsid w:val="1B6E08E0"/>
    <w:rsid w:val="1BCF2EAD"/>
    <w:rsid w:val="1BF369BC"/>
    <w:rsid w:val="1C01319E"/>
    <w:rsid w:val="1C4B6079"/>
    <w:rsid w:val="1C9167EE"/>
    <w:rsid w:val="1CAF1547"/>
    <w:rsid w:val="1D01261E"/>
    <w:rsid w:val="1D267CD1"/>
    <w:rsid w:val="1D764C58"/>
    <w:rsid w:val="1DB530CD"/>
    <w:rsid w:val="1E3958A5"/>
    <w:rsid w:val="1E4A4FAB"/>
    <w:rsid w:val="1E8424A1"/>
    <w:rsid w:val="1F061775"/>
    <w:rsid w:val="1F54490E"/>
    <w:rsid w:val="1FA86D80"/>
    <w:rsid w:val="1FC01684"/>
    <w:rsid w:val="200C2186"/>
    <w:rsid w:val="203D39F0"/>
    <w:rsid w:val="207E2309"/>
    <w:rsid w:val="209C508F"/>
    <w:rsid w:val="20B736BA"/>
    <w:rsid w:val="20C7037D"/>
    <w:rsid w:val="211A0037"/>
    <w:rsid w:val="215F5B4D"/>
    <w:rsid w:val="223F1309"/>
    <w:rsid w:val="227E3901"/>
    <w:rsid w:val="22D514B6"/>
    <w:rsid w:val="22F30A66"/>
    <w:rsid w:val="23613299"/>
    <w:rsid w:val="239F0B7F"/>
    <w:rsid w:val="23C358BC"/>
    <w:rsid w:val="23C864C0"/>
    <w:rsid w:val="24741E5C"/>
    <w:rsid w:val="24AB7DB8"/>
    <w:rsid w:val="25380CA0"/>
    <w:rsid w:val="2567213F"/>
    <w:rsid w:val="256C0BC1"/>
    <w:rsid w:val="25DA4C26"/>
    <w:rsid w:val="262650A6"/>
    <w:rsid w:val="262B104A"/>
    <w:rsid w:val="264B1A62"/>
    <w:rsid w:val="26DF22D6"/>
    <w:rsid w:val="26EE126B"/>
    <w:rsid w:val="280130B6"/>
    <w:rsid w:val="2827563A"/>
    <w:rsid w:val="282A4199"/>
    <w:rsid w:val="2893739E"/>
    <w:rsid w:val="28963BA5"/>
    <w:rsid w:val="28C50E71"/>
    <w:rsid w:val="290A02E1"/>
    <w:rsid w:val="292C1B1A"/>
    <w:rsid w:val="295E5FA7"/>
    <w:rsid w:val="29997EB0"/>
    <w:rsid w:val="29AC36EE"/>
    <w:rsid w:val="29C466C7"/>
    <w:rsid w:val="29D10FAD"/>
    <w:rsid w:val="2A341E0A"/>
    <w:rsid w:val="2AFB57A0"/>
    <w:rsid w:val="2B085BA8"/>
    <w:rsid w:val="2B4633F8"/>
    <w:rsid w:val="2BC24FD7"/>
    <w:rsid w:val="2C63631F"/>
    <w:rsid w:val="2C6D127B"/>
    <w:rsid w:val="2C971B37"/>
    <w:rsid w:val="2D41454E"/>
    <w:rsid w:val="2D9E48E8"/>
    <w:rsid w:val="2E383DE4"/>
    <w:rsid w:val="2E756F16"/>
    <w:rsid w:val="2E8325DC"/>
    <w:rsid w:val="2EA35F7C"/>
    <w:rsid w:val="2EAB7F1D"/>
    <w:rsid w:val="2ED31E4E"/>
    <w:rsid w:val="2EE25E79"/>
    <w:rsid w:val="2F31727D"/>
    <w:rsid w:val="2F4F66C7"/>
    <w:rsid w:val="2F5F0CE3"/>
    <w:rsid w:val="2F853706"/>
    <w:rsid w:val="2FC409EA"/>
    <w:rsid w:val="2FF93442"/>
    <w:rsid w:val="303654A5"/>
    <w:rsid w:val="30837B23"/>
    <w:rsid w:val="30E965CE"/>
    <w:rsid w:val="30F04A1A"/>
    <w:rsid w:val="31192109"/>
    <w:rsid w:val="317C046A"/>
    <w:rsid w:val="32165804"/>
    <w:rsid w:val="328153EA"/>
    <w:rsid w:val="32B25BB9"/>
    <w:rsid w:val="334E12BB"/>
    <w:rsid w:val="336A3524"/>
    <w:rsid w:val="339E2765"/>
    <w:rsid w:val="33B444E3"/>
    <w:rsid w:val="33C7588E"/>
    <w:rsid w:val="33CC53A7"/>
    <w:rsid w:val="340919EE"/>
    <w:rsid w:val="34825E35"/>
    <w:rsid w:val="34881F3C"/>
    <w:rsid w:val="34945D4F"/>
    <w:rsid w:val="358A2DE4"/>
    <w:rsid w:val="35D01F04"/>
    <w:rsid w:val="35F328CD"/>
    <w:rsid w:val="36B77FD3"/>
    <w:rsid w:val="36E47B9D"/>
    <w:rsid w:val="370F2E2D"/>
    <w:rsid w:val="374B0846"/>
    <w:rsid w:val="38B72C1D"/>
    <w:rsid w:val="38FD240B"/>
    <w:rsid w:val="39224BC9"/>
    <w:rsid w:val="39255B4E"/>
    <w:rsid w:val="393051E4"/>
    <w:rsid w:val="39AC6D2C"/>
    <w:rsid w:val="39B244B8"/>
    <w:rsid w:val="3A5A39CC"/>
    <w:rsid w:val="3A866D2D"/>
    <w:rsid w:val="3AB3405B"/>
    <w:rsid w:val="3AFF66D9"/>
    <w:rsid w:val="3B5D0C70"/>
    <w:rsid w:val="3C306A4A"/>
    <w:rsid w:val="3D446913"/>
    <w:rsid w:val="3D795AE8"/>
    <w:rsid w:val="3DBE1180"/>
    <w:rsid w:val="3E28502E"/>
    <w:rsid w:val="3F3C0C4C"/>
    <w:rsid w:val="3F993E3B"/>
    <w:rsid w:val="3FC70145"/>
    <w:rsid w:val="3FC85090"/>
    <w:rsid w:val="405E04AC"/>
    <w:rsid w:val="406963EA"/>
    <w:rsid w:val="40751C4D"/>
    <w:rsid w:val="40F55A1F"/>
    <w:rsid w:val="412E5A6B"/>
    <w:rsid w:val="41336B88"/>
    <w:rsid w:val="41DB46E2"/>
    <w:rsid w:val="421E2009"/>
    <w:rsid w:val="423923A6"/>
    <w:rsid w:val="4269556B"/>
    <w:rsid w:val="42E06844"/>
    <w:rsid w:val="43690D26"/>
    <w:rsid w:val="43976148"/>
    <w:rsid w:val="439A1069"/>
    <w:rsid w:val="43C67902"/>
    <w:rsid w:val="44243AC2"/>
    <w:rsid w:val="44531FA9"/>
    <w:rsid w:val="454444D3"/>
    <w:rsid w:val="45534F75"/>
    <w:rsid w:val="45EB72EF"/>
    <w:rsid w:val="462E683D"/>
    <w:rsid w:val="46301592"/>
    <w:rsid w:val="469554FA"/>
    <w:rsid w:val="46BB6C90"/>
    <w:rsid w:val="46D0299F"/>
    <w:rsid w:val="47003013"/>
    <w:rsid w:val="477931B7"/>
    <w:rsid w:val="47873887"/>
    <w:rsid w:val="481E5C82"/>
    <w:rsid w:val="48501534"/>
    <w:rsid w:val="49862742"/>
    <w:rsid w:val="49866D40"/>
    <w:rsid w:val="49A0215B"/>
    <w:rsid w:val="4A18309E"/>
    <w:rsid w:val="4A3E30CB"/>
    <w:rsid w:val="4A614797"/>
    <w:rsid w:val="4A8423CD"/>
    <w:rsid w:val="4AD715E6"/>
    <w:rsid w:val="4AE00D6D"/>
    <w:rsid w:val="4B325D69"/>
    <w:rsid w:val="4C373098"/>
    <w:rsid w:val="4C3B44D2"/>
    <w:rsid w:val="4C714177"/>
    <w:rsid w:val="4C8A2B99"/>
    <w:rsid w:val="4C9F2605"/>
    <w:rsid w:val="4CCD3429"/>
    <w:rsid w:val="4DB46F7F"/>
    <w:rsid w:val="4E6F141E"/>
    <w:rsid w:val="4E714A6A"/>
    <w:rsid w:val="4E7176EC"/>
    <w:rsid w:val="4E9E627A"/>
    <w:rsid w:val="4EB4073C"/>
    <w:rsid w:val="4F0B18BC"/>
    <w:rsid w:val="4F240681"/>
    <w:rsid w:val="4FA230B5"/>
    <w:rsid w:val="4FB51C55"/>
    <w:rsid w:val="50CC40DA"/>
    <w:rsid w:val="50D05D25"/>
    <w:rsid w:val="50DA2DB1"/>
    <w:rsid w:val="50E11D85"/>
    <w:rsid w:val="50ED7854"/>
    <w:rsid w:val="51326CC3"/>
    <w:rsid w:val="5140399F"/>
    <w:rsid w:val="515A77E6"/>
    <w:rsid w:val="52842396"/>
    <w:rsid w:val="52E6760E"/>
    <w:rsid w:val="5302418B"/>
    <w:rsid w:val="531D6091"/>
    <w:rsid w:val="533D4846"/>
    <w:rsid w:val="53787CAE"/>
    <w:rsid w:val="539719B0"/>
    <w:rsid w:val="54C449A1"/>
    <w:rsid w:val="54E136D7"/>
    <w:rsid w:val="54EA3C43"/>
    <w:rsid w:val="55205667"/>
    <w:rsid w:val="55496DF8"/>
    <w:rsid w:val="555875D3"/>
    <w:rsid w:val="558A0EE7"/>
    <w:rsid w:val="55BB1437"/>
    <w:rsid w:val="56436117"/>
    <w:rsid w:val="56701B0F"/>
    <w:rsid w:val="567355E1"/>
    <w:rsid w:val="56761DE9"/>
    <w:rsid w:val="567C046F"/>
    <w:rsid w:val="573840A5"/>
    <w:rsid w:val="574A000E"/>
    <w:rsid w:val="57DF5B38"/>
    <w:rsid w:val="5812180A"/>
    <w:rsid w:val="5843555D"/>
    <w:rsid w:val="58CC44BC"/>
    <w:rsid w:val="5921524A"/>
    <w:rsid w:val="592A77E2"/>
    <w:rsid w:val="59C0604D"/>
    <w:rsid w:val="5A031FBA"/>
    <w:rsid w:val="5A10384E"/>
    <w:rsid w:val="5A600155"/>
    <w:rsid w:val="5A804EE4"/>
    <w:rsid w:val="5ABA1AE9"/>
    <w:rsid w:val="5AD36E0F"/>
    <w:rsid w:val="5AE34EAB"/>
    <w:rsid w:val="5B000745"/>
    <w:rsid w:val="5B780C22"/>
    <w:rsid w:val="5B7C0D5F"/>
    <w:rsid w:val="5C0A6E8C"/>
    <w:rsid w:val="5C3130EB"/>
    <w:rsid w:val="5C363473"/>
    <w:rsid w:val="5C584ACD"/>
    <w:rsid w:val="5CC340BC"/>
    <w:rsid w:val="5D8750FF"/>
    <w:rsid w:val="5DB5289E"/>
    <w:rsid w:val="5DB956AB"/>
    <w:rsid w:val="5DE97722"/>
    <w:rsid w:val="5E57367F"/>
    <w:rsid w:val="5EF009EA"/>
    <w:rsid w:val="5F151139"/>
    <w:rsid w:val="5F392547"/>
    <w:rsid w:val="5F460258"/>
    <w:rsid w:val="5F5A3D6B"/>
    <w:rsid w:val="5F8E5854"/>
    <w:rsid w:val="5FC943B4"/>
    <w:rsid w:val="603D68F1"/>
    <w:rsid w:val="6080285E"/>
    <w:rsid w:val="60BD7672"/>
    <w:rsid w:val="613D7D14"/>
    <w:rsid w:val="615109B8"/>
    <w:rsid w:val="61646863"/>
    <w:rsid w:val="61873C43"/>
    <w:rsid w:val="61A813C7"/>
    <w:rsid w:val="61CD0301"/>
    <w:rsid w:val="61E515C0"/>
    <w:rsid w:val="62595967"/>
    <w:rsid w:val="62C25396"/>
    <w:rsid w:val="62C32E18"/>
    <w:rsid w:val="62D76235"/>
    <w:rsid w:val="62DC2BAC"/>
    <w:rsid w:val="63B17BC9"/>
    <w:rsid w:val="64085926"/>
    <w:rsid w:val="648E1206"/>
    <w:rsid w:val="64950E3E"/>
    <w:rsid w:val="64A358AC"/>
    <w:rsid w:val="6534131C"/>
    <w:rsid w:val="65F65FAF"/>
    <w:rsid w:val="66835660"/>
    <w:rsid w:val="66C17E25"/>
    <w:rsid w:val="66FD65CA"/>
    <w:rsid w:val="670F61E3"/>
    <w:rsid w:val="673D5A95"/>
    <w:rsid w:val="67E75A1C"/>
    <w:rsid w:val="681233B0"/>
    <w:rsid w:val="68194022"/>
    <w:rsid w:val="68207F74"/>
    <w:rsid w:val="68D44012"/>
    <w:rsid w:val="69054B5C"/>
    <w:rsid w:val="691D29B6"/>
    <w:rsid w:val="69470897"/>
    <w:rsid w:val="697A259C"/>
    <w:rsid w:val="69C60BA4"/>
    <w:rsid w:val="6A352CCF"/>
    <w:rsid w:val="6A570C85"/>
    <w:rsid w:val="6A767EB5"/>
    <w:rsid w:val="6B136D74"/>
    <w:rsid w:val="6BE616EE"/>
    <w:rsid w:val="6BF07522"/>
    <w:rsid w:val="6C321490"/>
    <w:rsid w:val="6C6E48F5"/>
    <w:rsid w:val="6D1221B8"/>
    <w:rsid w:val="6D756FA6"/>
    <w:rsid w:val="6DE93BBD"/>
    <w:rsid w:val="6DFB7DFD"/>
    <w:rsid w:val="6E8A1A29"/>
    <w:rsid w:val="6ED63799"/>
    <w:rsid w:val="6EDB6C30"/>
    <w:rsid w:val="6EFD73A5"/>
    <w:rsid w:val="6F043130"/>
    <w:rsid w:val="6F1A34F0"/>
    <w:rsid w:val="6F6B2C62"/>
    <w:rsid w:val="6F853E06"/>
    <w:rsid w:val="6FA14630"/>
    <w:rsid w:val="6FD72047"/>
    <w:rsid w:val="702304EB"/>
    <w:rsid w:val="704A6245"/>
    <w:rsid w:val="70C4348D"/>
    <w:rsid w:val="70C4477C"/>
    <w:rsid w:val="724E6817"/>
    <w:rsid w:val="731C29AB"/>
    <w:rsid w:val="73656755"/>
    <w:rsid w:val="73827BCF"/>
    <w:rsid w:val="738A4F1A"/>
    <w:rsid w:val="73AC62B8"/>
    <w:rsid w:val="7461717C"/>
    <w:rsid w:val="75084492"/>
    <w:rsid w:val="758D46EB"/>
    <w:rsid w:val="765A05BC"/>
    <w:rsid w:val="76622145"/>
    <w:rsid w:val="76C52FB4"/>
    <w:rsid w:val="76CB462C"/>
    <w:rsid w:val="77157BBE"/>
    <w:rsid w:val="7796049C"/>
    <w:rsid w:val="779E0E8A"/>
    <w:rsid w:val="784748E4"/>
    <w:rsid w:val="79474C4D"/>
    <w:rsid w:val="7A2902FC"/>
    <w:rsid w:val="7A2C2202"/>
    <w:rsid w:val="7A4E39B4"/>
    <w:rsid w:val="7A527D9A"/>
    <w:rsid w:val="7ABC786B"/>
    <w:rsid w:val="7AF75D3D"/>
    <w:rsid w:val="7B0434E3"/>
    <w:rsid w:val="7B587704"/>
    <w:rsid w:val="7B6D5030"/>
    <w:rsid w:val="7BC91A40"/>
    <w:rsid w:val="7BE2109D"/>
    <w:rsid w:val="7C295844"/>
    <w:rsid w:val="7CA802ED"/>
    <w:rsid w:val="7CB266A1"/>
    <w:rsid w:val="7CBD4A32"/>
    <w:rsid w:val="7CF46211"/>
    <w:rsid w:val="7D0B6009"/>
    <w:rsid w:val="7D673B7E"/>
    <w:rsid w:val="7D7809E9"/>
    <w:rsid w:val="7D8E7309"/>
    <w:rsid w:val="7D9F2E27"/>
    <w:rsid w:val="7DC5570F"/>
    <w:rsid w:val="7F0F1D84"/>
    <w:rsid w:val="7F434515"/>
    <w:rsid w:val="7FDF6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8380</Words>
  <Characters>47766</Characters>
  <Lines>398</Lines>
  <Paragraphs>112</Paragraphs>
  <TotalTime>4</TotalTime>
  <ScaleCrop>false</ScaleCrop>
  <LinksUpToDate>false</LinksUpToDate>
  <CharactersWithSpaces>56034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2411-12-31T14:59:00Z</cp:lastPrinted>
  <dcterms:modified xsi:type="dcterms:W3CDTF">2024-05-11T06:22:35Z</dcterms:modified>
  <dc:title>MTG_TITLE</dc:title>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48C779643F37472496190B757AB7B22A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